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7661BE74"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0905EF">
        <w:rPr>
          <w:rFonts w:cs="Arial"/>
          <w:b/>
          <w:sz w:val="24"/>
          <w:szCs w:val="24"/>
          <w:lang w:val="en-US" w:eastAsia="zh-CN"/>
        </w:rPr>
        <w:t>7</w:t>
      </w:r>
      <w:r w:rsidRPr="0087383F">
        <w:rPr>
          <w:rFonts w:cs="Arial"/>
          <w:b/>
          <w:i/>
          <w:sz w:val="28"/>
          <w:szCs w:val="24"/>
        </w:rPr>
        <w:tab/>
      </w:r>
      <w:r w:rsidR="000905EF" w:rsidRPr="000905EF">
        <w:rPr>
          <w:rFonts w:cs="Arial"/>
          <w:b/>
          <w:sz w:val="24"/>
          <w:szCs w:val="24"/>
        </w:rPr>
        <w:t>S2-2501937</w:t>
      </w:r>
    </w:p>
    <w:p w14:paraId="7CB45193" w14:textId="14B2B195" w:rsidR="001E41F3" w:rsidRPr="004D05CE" w:rsidRDefault="000905EF" w:rsidP="0087383F">
      <w:pPr>
        <w:pStyle w:val="3GPPHeader"/>
        <w:rPr>
          <w:rFonts w:ascii="Arial" w:eastAsiaTheme="minorEastAsia" w:hAnsi="Arial" w:cs="Arial"/>
          <w:bCs/>
          <w:color w:val="0000FF"/>
          <w:sz w:val="20"/>
          <w:lang w:eastAsia="en-US"/>
        </w:rPr>
      </w:pPr>
      <w:bookmarkStart w:id="0" w:name="_Hlk190073732"/>
      <w:r w:rsidRPr="000905EF">
        <w:rPr>
          <w:rFonts w:ascii="Arial" w:hAnsi="Arial" w:cs="Arial"/>
          <w:szCs w:val="24"/>
          <w:lang w:val="en-US"/>
        </w:rPr>
        <w:t>Athens, Greece, 17th Feb 2025 – 21st Feb 2025</w:t>
      </w:r>
      <w:bookmarkEnd w:id="0"/>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S2-250</w:t>
      </w:r>
      <w:r w:rsidRPr="000905EF">
        <w:rPr>
          <w:rFonts w:ascii="Arial" w:eastAsiaTheme="minorEastAsia" w:hAnsi="Arial" w:cs="Arial"/>
          <w:bCs/>
          <w:color w:val="0000FF"/>
          <w:sz w:val="20"/>
          <w:lang w:eastAsia="en-US"/>
        </w:rPr>
        <w:t>0868</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825245" w:rsidR="005701DE" w:rsidRPr="00410371" w:rsidRDefault="00A13740" w:rsidP="00A13740">
            <w:pPr>
              <w:pStyle w:val="CRCoverPage"/>
              <w:spacing w:after="0"/>
              <w:jc w:val="center"/>
              <w:rPr>
                <w:noProof/>
                <w:lang w:eastAsia="zh-CN"/>
              </w:rPr>
            </w:pPr>
            <w:r w:rsidRPr="00A13740">
              <w:rPr>
                <w:rFonts w:hint="eastAsia"/>
                <w:b/>
                <w:noProof/>
                <w:sz w:val="28"/>
              </w:rPr>
              <w:t>6</w:t>
            </w:r>
            <w:r w:rsidRPr="00A13740">
              <w:rPr>
                <w:b/>
                <w:noProof/>
                <w:sz w:val="28"/>
              </w:rPr>
              <w:t>018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1EB155F" w:rsidR="005701DE" w:rsidRPr="000905EF" w:rsidRDefault="000905EF" w:rsidP="00DE642F">
            <w:pPr>
              <w:pStyle w:val="CRCoverPage"/>
              <w:spacing w:after="0"/>
              <w:jc w:val="center"/>
              <w:rPr>
                <w:b/>
                <w:noProof/>
                <w:sz w:val="28"/>
                <w:szCs w:val="28"/>
              </w:rPr>
            </w:pPr>
            <w:r w:rsidRPr="000905EF">
              <w:rPr>
                <w:b/>
                <w:noProof/>
                <w:sz w:val="28"/>
                <w:szCs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8AEC966"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8.8.0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395800B" w:rsidR="00A302F6" w:rsidRDefault="0002074D" w:rsidP="00A13740">
            <w:pPr>
              <w:pStyle w:val="CRCoverPage"/>
              <w:spacing w:after="0"/>
              <w:ind w:left="100"/>
              <w:rPr>
                <w:noProof/>
                <w:lang w:eastAsia="zh-CN"/>
              </w:rPr>
            </w:pPr>
            <w:r>
              <w:rPr>
                <w:noProof/>
                <w:lang w:eastAsia="zh-CN"/>
              </w:rPr>
              <w:t>Nokia</w:t>
            </w:r>
            <w:r w:rsidR="000905EF">
              <w:rPr>
                <w:noProof/>
                <w:lang w:eastAsia="zh-CN"/>
              </w:rPr>
              <w:t>,</w:t>
            </w:r>
            <w:r w:rsidR="000905EF">
              <w:rPr>
                <w:noProof/>
              </w:rPr>
              <w:t xml:space="preserve"> </w:t>
            </w:r>
            <w:r w:rsidR="000905EF">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48CEF4E" w:rsidR="00A302F6" w:rsidRDefault="00AF66B6" w:rsidP="00192EB7">
            <w:pPr>
              <w:pStyle w:val="CRCoverPage"/>
              <w:spacing w:after="0"/>
              <w:ind w:left="100"/>
              <w:rPr>
                <w:noProof/>
              </w:rPr>
            </w:pPr>
            <w:r>
              <w:t>202</w:t>
            </w:r>
            <w:r w:rsidR="00192EB7">
              <w:t>5</w:t>
            </w:r>
            <w:r>
              <w:t>-</w:t>
            </w:r>
            <w:r w:rsidR="00192EB7">
              <w:t>0</w:t>
            </w:r>
            <w:r w:rsidR="000905EF">
              <w:t>2</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332A7759"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w:t>
            </w:r>
            <w:r w:rsidR="000905EF">
              <w:rPr>
                <w:noProof/>
                <w:lang w:eastAsia="zh-CN"/>
              </w:rPr>
              <w:t>come</w:t>
            </w:r>
            <w:r>
              <w:rPr>
                <w:noProof/>
                <w:lang w:eastAsia="zh-CN"/>
              </w:rPr>
              <w:t xml:space="preserve"> deregistered after the S-NSSAI is removed from the Configured NSSAI. The AMF may</w:t>
            </w:r>
            <w:r w:rsidR="000905EF">
              <w:rPr>
                <w:noProof/>
                <w:lang w:eastAsia="zh-CN"/>
              </w:rPr>
              <w:t xml:space="preserve"> then not have the UE context any longer</w:t>
            </w:r>
            <w:r>
              <w:rPr>
                <w:noProof/>
                <w:lang w:eastAsia="zh-CN"/>
              </w:rPr>
              <w:t>context and</w:t>
            </w:r>
            <w:r w:rsidR="000905EF">
              <w:rPr>
                <w:noProof/>
                <w:lang w:eastAsia="zh-CN"/>
              </w:rPr>
              <w:t xml:space="preserve"> when the UE registers again it cannot determine it had previously changed the configured NSSAI and if so how.</w:t>
            </w:r>
            <w:r>
              <w:rPr>
                <w:noProof/>
                <w:lang w:eastAsia="zh-CN"/>
              </w:rPr>
              <w:t xml:space="preserve"> </w:t>
            </w:r>
            <w:r w:rsidR="000905EF">
              <w:rPr>
                <w:noProof/>
                <w:lang w:eastAsia="zh-CN"/>
              </w:rPr>
              <w:t xml:space="preserve">Tbhis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870BDC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57DF2C5"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0905EF">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8" w:author="Author">
        <w:r w:rsidR="00BB1F85" w:rsidDel="002675BA">
          <w:delText xml:space="preserve"> </w:delText>
        </w:r>
      </w:del>
      <w:r w:rsidRPr="009D3A9A">
        <w:t xml:space="preserve"> </w:t>
      </w:r>
      <w:del w:id="9" w:author="Author">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Author">
        <w:r w:rsidRPr="009D3A9A" w:rsidDel="00BB1F85">
          <w:delText xml:space="preserve">Configured NSSAI and the </w:delText>
        </w:r>
      </w:del>
      <w:r w:rsidRPr="009D3A9A">
        <w:t>Allowed NSSAI or Partially Allowed NSSAI by a UE Configuration Update procedure</w:t>
      </w:r>
      <w:ins w:id="11" w:author="Author">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2" w:name="_Hlk187238302"/>
      <w:r>
        <w:t>-</w:t>
      </w:r>
      <w:r>
        <w:tab/>
        <w:t xml:space="preserve">If the AMF detects from the validity time of a S-NSSAI that it is available again, then update the </w:t>
      </w:r>
      <w:del w:id="13" w:author="Author">
        <w:r w:rsidDel="007C14BA">
          <w:delText xml:space="preserve">Configured </w:delText>
        </w:r>
      </w:del>
      <w:ins w:id="14" w:author="Author">
        <w:r w:rsidR="007C14BA">
          <w:t xml:space="preserve">Allowed </w:t>
        </w:r>
      </w:ins>
      <w:r>
        <w:t>NSSAI to include the S-NSSAI via a UE Configuration Update procedure</w:t>
      </w:r>
      <w:bookmarkEnd w:id="12"/>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15" w:name="_Toc185600924"/>
      <w:r>
        <w:lastRenderedPageBreak/>
        <w:t>5.15.18.3</w:t>
      </w:r>
      <w:r>
        <w:tab/>
        <w:t>Network based monitoring and enforcement of Network Slice Area of Service not matching deployed Tracking Areas</w:t>
      </w:r>
      <w:bookmarkEnd w:id="15"/>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w:t>
      </w:r>
      <w:proofErr w:type="spellStart"/>
      <w:r>
        <w:t>AoS</w:t>
      </w:r>
      <w:proofErr w:type="spellEnd"/>
      <w:r>
        <w:t xml:space="preserve"> for an S-NSSAI as follows:</w:t>
      </w:r>
    </w:p>
    <w:p w14:paraId="397FE0ED" w14:textId="77777777" w:rsidR="009D3A9A" w:rsidRDefault="009D3A9A" w:rsidP="009D3A9A">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w:t>
      </w:r>
      <w:proofErr w:type="spellStart"/>
      <w:r>
        <w:t>AoS</w:t>
      </w:r>
      <w:proofErr w:type="spellEnd"/>
      <w:r>
        <w:t>,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6" w:author="Author">
        <w:r w:rsidR="00DB4B07">
          <w:t xml:space="preserve"> optionally</w:t>
        </w:r>
      </w:ins>
      <w:r>
        <w:t xml:space="preserve"> </w:t>
      </w:r>
      <w:ins w:id="17" w:author="Author">
        <w:r w:rsidR="00DB4B07">
          <w:t xml:space="preserve">indicating </w:t>
        </w:r>
      </w:ins>
      <w:del w:id="18" w:author="Author">
        <w:r w:rsidDel="00DB4B07">
          <w:delText>optionally removing</w:delText>
        </w:r>
      </w:del>
      <w:r>
        <w:t xml:space="preserve"> the S-NSSAI </w:t>
      </w:r>
      <w:ins w:id="19" w:author="Author">
        <w:r w:rsidR="00DB4B07">
          <w:t xml:space="preserve">as </w:t>
        </w:r>
        <w:r w:rsidR="003056F9">
          <w:t>r</w:t>
        </w:r>
        <w:r w:rsidR="00DB4B07">
          <w:t>ejected in the RA</w:t>
        </w:r>
      </w:ins>
      <w:del w:id="20" w:author="Author">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1" w:author="Author">
        <w:r w:rsidR="00DB4B07">
          <w:t xml:space="preserve">indicating </w:t>
        </w:r>
      </w:ins>
      <w:del w:id="22" w:author="Author">
        <w:r w:rsidDel="00DB4B07">
          <w:delText xml:space="preserve">removing </w:delText>
        </w:r>
      </w:del>
      <w:r>
        <w:t xml:space="preserve">the S-NSSAI </w:t>
      </w:r>
      <w:del w:id="23" w:author="Author">
        <w:r w:rsidDel="00DB4B07">
          <w:delText>from the Configured</w:delText>
        </w:r>
      </w:del>
      <w:ins w:id="24" w:author="Author">
        <w:r w:rsidR="00DB4B07">
          <w:t>as rejected</w:t>
        </w:r>
      </w:ins>
      <w:r>
        <w:t xml:space="preserve"> NSSAI </w:t>
      </w:r>
      <w:ins w:id="25" w:author="Author">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6" w:author="Author">
        <w:r w:rsidR="00FD3F16">
          <w:t>also indicates the S-NSSAI as rejected S-NSSAI in the RA</w:t>
        </w:r>
      </w:ins>
      <w:del w:id="27" w:author="Author">
        <w:r w:rsidRPr="009D3A9A" w:rsidDel="00FD3F16">
          <w:delText>from both Allowed NSSAI and Configured NSSAI</w:delText>
        </w:r>
      </w:del>
      <w:r w:rsidRPr="009D3A9A">
        <w:t>, or only releases the associated PDU Sessions when the AMF enforces the NS-</w:t>
      </w:r>
      <w:proofErr w:type="spellStart"/>
      <w:r w:rsidRPr="009D3A9A">
        <w:t>AoS</w:t>
      </w:r>
      <w:proofErr w:type="spellEnd"/>
      <w:r w:rsidRPr="009D3A9A">
        <w:t xml:space="preserve"> is up to AMF configuration.</w:t>
      </w:r>
    </w:p>
    <w:p w14:paraId="3747B4B3" w14:textId="7B8DA911" w:rsidR="008940BB" w:rsidRPr="008940BB" w:rsidRDefault="009D3A9A" w:rsidP="009D3A9A">
      <w:pPr>
        <w:pStyle w:val="B2"/>
      </w:pPr>
      <w:r>
        <w:t>c)</w:t>
      </w:r>
      <w:r>
        <w:tab/>
        <w:t>For a non-supporting UE that does not have any other S-NSSAI</w:t>
      </w:r>
      <w:ins w:id="28" w:author="Author">
        <w:r w:rsidR="003056F9">
          <w:t xml:space="preserve"> which could be included</w:t>
        </w:r>
      </w:ins>
      <w:r>
        <w:t xml:space="preserve"> in the Allowed NSSAI </w:t>
      </w:r>
      <w:del w:id="29"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If the AMF determines that the S-NSSAI becomes valid e.g. the UE has moved into the NS-</w:t>
      </w:r>
      <w:proofErr w:type="spellStart"/>
      <w:r>
        <w:t>AoS</w:t>
      </w:r>
      <w:proofErr w:type="spellEnd"/>
      <w:r>
        <w:t xml:space="preserve">, the AMF may update the UE with a UCU e.g. including the S-NSSAI in the </w:t>
      </w:r>
      <w:del w:id="30" w:author="Author">
        <w:r w:rsidDel="00D62354">
          <w:delText xml:space="preserve">Configured </w:delText>
        </w:r>
      </w:del>
      <w:ins w:id="31"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9963" w14:textId="77777777" w:rsidR="00762DE6" w:rsidRDefault="00762DE6">
      <w:r>
        <w:separator/>
      </w:r>
    </w:p>
  </w:endnote>
  <w:endnote w:type="continuationSeparator" w:id="0">
    <w:p w14:paraId="6A87F9C5" w14:textId="77777777" w:rsidR="00762DE6" w:rsidRDefault="00762DE6">
      <w:r>
        <w:continuationSeparator/>
      </w:r>
    </w:p>
  </w:endnote>
  <w:endnote w:type="continuationNotice" w:id="1">
    <w:p w14:paraId="185F6454" w14:textId="77777777" w:rsidR="00762DE6" w:rsidRDefault="0076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5BA6" w14:textId="77777777" w:rsidR="00762DE6" w:rsidRDefault="00762DE6">
      <w:r>
        <w:separator/>
      </w:r>
    </w:p>
  </w:footnote>
  <w:footnote w:type="continuationSeparator" w:id="0">
    <w:p w14:paraId="0F530E63" w14:textId="77777777" w:rsidR="00762DE6" w:rsidRDefault="00762DE6">
      <w:r>
        <w:continuationSeparator/>
      </w:r>
    </w:p>
  </w:footnote>
  <w:footnote w:type="continuationNotice" w:id="1">
    <w:p w14:paraId="59397E9B" w14:textId="77777777" w:rsidR="00762DE6" w:rsidRDefault="0076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780105480">
    <w:abstractNumId w:val="9"/>
  </w:num>
  <w:num w:numId="2" w16cid:durableId="1586963116">
    <w:abstractNumId w:val="8"/>
  </w:num>
  <w:num w:numId="3" w16cid:durableId="380709452">
    <w:abstractNumId w:val="1"/>
  </w:num>
  <w:num w:numId="4" w16cid:durableId="1585262956">
    <w:abstractNumId w:val="10"/>
  </w:num>
  <w:num w:numId="5" w16cid:durableId="1198157125">
    <w:abstractNumId w:val="7"/>
  </w:num>
  <w:num w:numId="6" w16cid:durableId="1330787462">
    <w:abstractNumId w:val="5"/>
  </w:num>
  <w:num w:numId="7" w16cid:durableId="189605864">
    <w:abstractNumId w:val="6"/>
  </w:num>
  <w:num w:numId="8" w16cid:durableId="1142505667">
    <w:abstractNumId w:val="4"/>
  </w:num>
  <w:num w:numId="9" w16cid:durableId="1844202088">
    <w:abstractNumId w:val="2"/>
  </w:num>
  <w:num w:numId="10" w16cid:durableId="745999947">
    <w:abstractNumId w:val="0"/>
  </w:num>
  <w:num w:numId="11" w16cid:durableId="21226519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5EF"/>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97A"/>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0785"/>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5304-0484-4E43-8E3B-D61BB6B0D1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2347</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2025-02-10T09:57:00Z</dcterms:modified>
</cp:coreProperties>
</file>